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6C1EC9F4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9624AA">
        <w:rPr>
          <w:rFonts w:ascii="Arial" w:hAnsi="Arial"/>
          <w:b/>
          <w:sz w:val="24"/>
        </w:rPr>
        <w:t>60325</w:t>
      </w:r>
    </w:p>
    <w:p w14:paraId="0A263857" w14:textId="6A78EFBC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9624AA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2BB5971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B81E02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087AD4">
        <w:rPr>
          <w:rFonts w:ascii="Arial" w:hAnsi="Arial" w:cs="Arial"/>
          <w:b/>
          <w:bCs/>
        </w:rPr>
        <w:t>Energy Data Collection and Processing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44BBFA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402405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67ADDF0" w:rsidR="00286022" w:rsidRPr="00962196" w:rsidRDefault="00204767" w:rsidP="00286022">
      <w:r>
        <w:t>Solution #1</w:t>
      </w:r>
      <w:r w:rsidR="00B81E02">
        <w:t>2</w:t>
      </w:r>
      <w:r>
        <w:t xml:space="preserve"> </w:t>
      </w:r>
      <w:r w:rsidR="00D21F35">
        <w:t>propos</w:t>
      </w:r>
      <w:r w:rsidR="006246A3">
        <w:t xml:space="preserve">es new service on energy </w:t>
      </w:r>
      <w:r w:rsidR="00087AD4">
        <w:t>data collection and processing</w:t>
      </w:r>
      <w:r w:rsidR="006246A3">
        <w:t xml:space="preserve">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</w:t>
      </w:r>
      <w:r w:rsidR="00087AD4">
        <w:t>s</w:t>
      </w:r>
      <w:r w:rsidR="006246A3">
        <w:t xml:space="preserve"> is left </w:t>
      </w:r>
      <w:r w:rsidR="00087AD4">
        <w:t>a</w:t>
      </w:r>
      <w:r w:rsidR="003525AF">
        <w:t>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C75E9E8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>to resolve the EN</w:t>
      </w:r>
      <w:r w:rsidR="00087AD4">
        <w:t>s</w:t>
      </w:r>
      <w:r w:rsidR="00471A7F">
        <w:t xml:space="preserve"> and add the missing content for solution #1</w:t>
      </w:r>
      <w:r w:rsidR="00087AD4">
        <w:t>2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BEBD13F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</w:t>
      </w:r>
      <w:r w:rsidR="00087AD4">
        <w:rPr>
          <w:rFonts w:ascii="Times New Roman" w:hAnsi="Times New Roman"/>
        </w:rPr>
        <w:t>s</w:t>
      </w:r>
      <w:r w:rsidR="00471A7F" w:rsidRPr="00471A7F">
        <w:rPr>
          <w:rFonts w:ascii="Times New Roman" w:hAnsi="Times New Roman"/>
        </w:rPr>
        <w:t xml:space="preserve"> and add the missing content for solution #1</w:t>
      </w:r>
      <w:r w:rsidR="00087AD4">
        <w:rPr>
          <w:rFonts w:ascii="Times New Roman" w:hAnsi="Times New Roman"/>
        </w:rPr>
        <w:t>2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8B44227" w14:textId="77777777" w:rsidR="00D73282" w:rsidRPr="00962196" w:rsidRDefault="00D73282" w:rsidP="00D73282">
      <w:pPr>
        <w:pStyle w:val="Heading2"/>
      </w:pPr>
      <w:bookmarkStart w:id="1" w:name="_Toc215530510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12</w:t>
      </w:r>
      <w:r w:rsidRPr="00962196">
        <w:tab/>
        <w:t>Solution</w:t>
      </w:r>
      <w:r>
        <w:t xml:space="preserve"> </w:t>
      </w:r>
      <w:r w:rsidRPr="00962196">
        <w:t>#</w:t>
      </w:r>
      <w:r>
        <w:t>12</w:t>
      </w:r>
      <w:r w:rsidRPr="00962196">
        <w:t xml:space="preserve">: </w:t>
      </w:r>
      <w:r>
        <w:t>N</w:t>
      </w:r>
      <w:r w:rsidRPr="00814141">
        <w:t xml:space="preserve">ew </w:t>
      </w:r>
      <w:r>
        <w:t>S</w:t>
      </w:r>
      <w:r w:rsidRPr="00814141">
        <w:t xml:space="preserve">ervice </w:t>
      </w:r>
      <w:r>
        <w:t>on</w:t>
      </w:r>
      <w:r w:rsidRPr="00814141">
        <w:t xml:space="preserve"> </w:t>
      </w:r>
      <w:r>
        <w:t>S</w:t>
      </w:r>
      <w:r w:rsidRPr="00814141">
        <w:t xml:space="preserve">upport </w:t>
      </w:r>
      <w:r>
        <w:t>E</w:t>
      </w:r>
      <w:r w:rsidRPr="00814141">
        <w:t xml:space="preserve">nergy </w:t>
      </w:r>
      <w:r>
        <w:t>D</w:t>
      </w:r>
      <w:r w:rsidRPr="00814141">
        <w:t xml:space="preserve">ata </w:t>
      </w:r>
      <w:r>
        <w:t>C</w:t>
      </w:r>
      <w:r w:rsidRPr="00814141">
        <w:t>ollection</w:t>
      </w:r>
      <w:r>
        <w:t xml:space="preserve"> and Processing</w:t>
      </w:r>
      <w:bookmarkEnd w:id="1"/>
    </w:p>
    <w:p w14:paraId="065A7BC2" w14:textId="77777777" w:rsidR="00D73282" w:rsidRPr="00962196" w:rsidRDefault="00D73282" w:rsidP="00D73282">
      <w:pPr>
        <w:pStyle w:val="Heading3"/>
      </w:pPr>
      <w:bookmarkStart w:id="5" w:name="_Toc215530511"/>
      <w:r>
        <w:t>6</w:t>
      </w:r>
      <w:r w:rsidRPr="00962196">
        <w:t>.</w:t>
      </w:r>
      <w:r>
        <w:t>12</w:t>
      </w:r>
      <w:r w:rsidRPr="00962196">
        <w:t>.1</w:t>
      </w:r>
      <w:r w:rsidRPr="00962196">
        <w:tab/>
        <w:t>Solution Description</w:t>
      </w:r>
      <w:bookmarkEnd w:id="5"/>
    </w:p>
    <w:p w14:paraId="584A6DAF" w14:textId="77777777" w:rsidR="00D73282" w:rsidRDefault="00D73282" w:rsidP="00D73282">
      <w:pPr>
        <w:pStyle w:val="Heading4"/>
      </w:pPr>
      <w:bookmarkStart w:id="6" w:name="_Toc215065729"/>
      <w:bookmarkStart w:id="7" w:name="_Toc215066298"/>
      <w:bookmarkStart w:id="8" w:name="_Toc215530512"/>
      <w:r>
        <w:t>6</w:t>
      </w:r>
      <w:r w:rsidRPr="00962196">
        <w:t>.</w:t>
      </w:r>
      <w:r>
        <w:t>12</w:t>
      </w:r>
      <w:r w:rsidRPr="00962196">
        <w:t>.1</w:t>
      </w:r>
      <w:r>
        <w:t>.0</w:t>
      </w:r>
      <w:r w:rsidRPr="00962196">
        <w:tab/>
      </w:r>
      <w:r>
        <w:t>General</w:t>
      </w:r>
      <w:bookmarkEnd w:id="6"/>
      <w:bookmarkEnd w:id="7"/>
      <w:bookmarkEnd w:id="8"/>
    </w:p>
    <w:p w14:paraId="3A5EB2DC" w14:textId="77777777" w:rsidR="00D73282" w:rsidRDefault="00D73282" w:rsidP="00D73282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of SEAL </w:t>
      </w:r>
      <w:r>
        <w:rPr>
          <w:iCs/>
          <w:spacing w:val="2"/>
          <w:lang w:eastAsia="zh-CN"/>
        </w:rPr>
        <w:t xml:space="preserve">service on </w:t>
      </w:r>
      <w:r>
        <w:t xml:space="preserve">energy data collection </w:t>
      </w:r>
      <w:r w:rsidRPr="003B37A7">
        <w:rPr>
          <w:lang w:eastAsia="zh-CN"/>
        </w:rPr>
        <w:t>for support energy saving.</w:t>
      </w:r>
    </w:p>
    <w:p w14:paraId="5E00650E" w14:textId="77777777" w:rsidR="00D73282" w:rsidRDefault="00D73282" w:rsidP="00D73282">
      <w:pPr>
        <w:pStyle w:val="Heading4"/>
      </w:pPr>
      <w:bookmarkStart w:id="9" w:name="_Toc215065730"/>
      <w:bookmarkStart w:id="10" w:name="_Toc215066299"/>
      <w:bookmarkStart w:id="11" w:name="_Toc215530513"/>
      <w:r>
        <w:t>6</w:t>
      </w:r>
      <w:r w:rsidRPr="00962196">
        <w:t>.</w:t>
      </w:r>
      <w:r>
        <w:t>12</w:t>
      </w:r>
      <w:r w:rsidRPr="00962196">
        <w:t>.1</w:t>
      </w:r>
      <w:r>
        <w:t>.1</w:t>
      </w:r>
      <w:r w:rsidRPr="00962196">
        <w:tab/>
      </w:r>
      <w:r>
        <w:t>Procedure</w:t>
      </w:r>
      <w:bookmarkEnd w:id="9"/>
      <w:bookmarkEnd w:id="10"/>
      <w:bookmarkEnd w:id="11"/>
    </w:p>
    <w:p w14:paraId="5031C0B2" w14:textId="77777777" w:rsidR="00D73282" w:rsidRDefault="00D73282" w:rsidP="00D73282">
      <w:r>
        <w:t>Pre-condition:</w:t>
      </w:r>
    </w:p>
    <w:p w14:paraId="1FBA5B1C" w14:textId="77777777" w:rsidR="00D73282" w:rsidRPr="00920A22" w:rsidRDefault="00D73282" w:rsidP="00D73282">
      <w:pPr>
        <w:pStyle w:val="B1"/>
        <w:numPr>
          <w:ilvl w:val="0"/>
          <w:numId w:val="10"/>
        </w:numPr>
      </w:pPr>
      <w:bookmarkStart w:id="12" w:name="MCCQCTEMPBM_00000416"/>
      <w:r w:rsidRPr="00920A22">
        <w:t>The VAL UEs, VAL server, VAL service, and consumer in the procedure belong to the same party.</w:t>
      </w:r>
    </w:p>
    <w:bookmarkStart w:id="13" w:name="MCCQCTEMPBM_00000348"/>
    <w:bookmarkEnd w:id="12"/>
    <w:p w14:paraId="4B4610F8" w14:textId="431481DA" w:rsidR="00D73282" w:rsidRDefault="00D73282" w:rsidP="00D73282">
      <w:pPr>
        <w:pStyle w:val="TH"/>
        <w:rPr>
          <w:ins w:id="14" w:author="Ericsson" w:date="2025-12-16T16:24:00Z" w16du:dateUtc="2025-12-16T15:24:00Z"/>
        </w:rPr>
      </w:pPr>
      <w:del w:id="15" w:author="Ericsson" w:date="2025-12-16T16:24:00Z" w16du:dateUtc="2025-12-16T15:24:00Z">
        <w:r w:rsidDel="00D73282">
          <w:object w:dxaOrig="14091" w:dyaOrig="8871" w14:anchorId="74C37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3pt" o:ole="">
              <v:imagedata r:id="rId11" o:title=""/>
            </v:shape>
            <o:OLEObject Type="Embed" ProgID="Visio.Drawing.15" ShapeID="_x0000_i1025" DrawAspect="Content" ObjectID="_1831453980" r:id="rId12"/>
          </w:object>
        </w:r>
      </w:del>
      <w:bookmarkEnd w:id="13"/>
    </w:p>
    <w:p w14:paraId="53AD06BA" w14:textId="0BA21D19" w:rsidR="00D73282" w:rsidRDefault="00963200" w:rsidP="00D73282">
      <w:pPr>
        <w:pStyle w:val="TH"/>
      </w:pPr>
      <w:ins w:id="16" w:author="Ericsson" w:date="2025-12-16T16:24:00Z" w16du:dateUtc="2025-12-16T15:24:00Z">
        <w:r>
          <w:object w:dxaOrig="14091" w:dyaOrig="8871" w14:anchorId="71FBC39D">
            <v:shape id="_x0000_i1026" type="#_x0000_t75" style="width:481.5pt;height:303pt" o:ole="">
              <v:imagedata r:id="rId13" o:title=""/>
            </v:shape>
            <o:OLEObject Type="Embed" ProgID="Visio.Drawing.15" ShapeID="_x0000_i1026" DrawAspect="Content" ObjectID="_1831453981" r:id="rId14"/>
          </w:object>
        </w:r>
      </w:ins>
    </w:p>
    <w:p w14:paraId="5A05E517" w14:textId="77777777" w:rsidR="00D73282" w:rsidRDefault="00D73282" w:rsidP="00D73282">
      <w:pPr>
        <w:pStyle w:val="TF"/>
      </w:pPr>
      <w:r>
        <w:t>Figure 6</w:t>
      </w:r>
      <w:r w:rsidRPr="00962196">
        <w:t>.</w:t>
      </w:r>
      <w:r>
        <w:t>12</w:t>
      </w:r>
      <w:r w:rsidRPr="00962196">
        <w:t>.1</w:t>
      </w:r>
      <w:r>
        <w:t>.1-1: Energy data collection and processing</w:t>
      </w:r>
    </w:p>
    <w:p w14:paraId="2F328BE2" w14:textId="3AB6A2B2" w:rsidR="00D73282" w:rsidRDefault="00D73282" w:rsidP="00D73282">
      <w:pPr>
        <w:pStyle w:val="B1"/>
        <w:numPr>
          <w:ilvl w:val="0"/>
          <w:numId w:val="15"/>
        </w:numPr>
      </w:pPr>
      <w:bookmarkStart w:id="17" w:name="MCCQCTEMPBM_00000417"/>
      <w:r>
        <w:t xml:space="preserve">A consumer (e.g., VAL server, SEAL server/client) sends energy data collection and processing subscription request to </w:t>
      </w:r>
      <w:del w:id="18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19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. The request includes </w:t>
      </w:r>
      <w:r>
        <w:rPr>
          <w:lang w:eastAsia="zh-CN"/>
        </w:rPr>
        <w:t xml:space="preserve">information as </w:t>
      </w:r>
      <w:r w:rsidRPr="003A0187">
        <w:rPr>
          <w:lang w:eastAsia="zh-CN"/>
        </w:rPr>
        <w:t>described in Table </w:t>
      </w:r>
      <w:r w:rsidRPr="003A0187">
        <w:t>6.</w:t>
      </w:r>
      <w:r>
        <w:t>12</w:t>
      </w:r>
      <w:r w:rsidRPr="003A0187">
        <w:t>.1.2.2-1.</w:t>
      </w:r>
    </w:p>
    <w:bookmarkEnd w:id="17"/>
    <w:p w14:paraId="412D1F7D" w14:textId="365B817F" w:rsidR="00D73282" w:rsidDel="00EA5070" w:rsidRDefault="00D73282" w:rsidP="00D73282">
      <w:pPr>
        <w:pStyle w:val="EditorsNote"/>
        <w:rPr>
          <w:del w:id="20" w:author="Ericsson" w:date="2025-12-16T16:27:00Z" w16du:dateUtc="2025-12-16T15:27:00Z"/>
        </w:rPr>
      </w:pPr>
      <w:del w:id="21" w:author="Ericsson" w:date="2025-12-16T16:27:00Z" w16du:dateUtc="2025-12-16T15:27:00Z">
        <w:r w:rsidRPr="007076D8" w:rsidDel="00EA5070">
          <w:lastRenderedPageBreak/>
          <w:delText>Editor</w:delText>
        </w:r>
        <w:r w:rsidRPr="004E6550" w:rsidDel="00EA5070">
          <w:delText>'</w:delText>
        </w:r>
        <w:r w:rsidRPr="007076D8" w:rsidDel="00EA5070">
          <w:delText>s Note:</w:delText>
        </w:r>
        <w:r w:rsidRPr="007076D8" w:rsidDel="00EA5070">
          <w:tab/>
          <w:delText xml:space="preserve">Whether the </w:delText>
        </w:r>
        <w:r w:rsidDel="00EA5070">
          <w:rPr>
            <w:lang w:eastAsia="zh-CN"/>
          </w:rPr>
          <w:delText xml:space="preserve">SEAL </w:delText>
        </w:r>
        <w:r w:rsidDel="00EA5070">
          <w:delText xml:space="preserve">server (Energy Saving) </w:delText>
        </w:r>
        <w:r w:rsidRPr="007076D8" w:rsidDel="00EA5070">
          <w:delText>is a standalone energy saving enablement server or integrate energy saving functionality with the existing SEAL enablement server will be decided during solution evaluation and conclusion stage of the study phase.</w:delText>
        </w:r>
      </w:del>
    </w:p>
    <w:p w14:paraId="7B1DD5B3" w14:textId="7D399AA0" w:rsidR="00D73282" w:rsidRPr="00D17A66" w:rsidDel="00EA5070" w:rsidRDefault="00D73282" w:rsidP="00D73282">
      <w:pPr>
        <w:pStyle w:val="EditorsNote"/>
        <w:rPr>
          <w:del w:id="22" w:author="Ericsson" w:date="2025-12-16T16:27:00Z" w16du:dateUtc="2025-12-16T15:27:00Z"/>
        </w:rPr>
      </w:pPr>
      <w:del w:id="23" w:author="Ericsson" w:date="2025-12-16T16:27:00Z" w16du:dateUtc="2025-12-16T15:27:00Z">
        <w:r w:rsidRPr="00D17A66" w:rsidDel="00EA5070">
          <w:delText>Editor</w:delText>
        </w:r>
        <w:r w:rsidRPr="004E6550" w:rsidDel="00EA5070">
          <w:delText>'</w:delText>
        </w:r>
        <w:r w:rsidRPr="00D17A66" w:rsidDel="00EA5070">
          <w:delText>s Note:</w:delText>
        </w:r>
        <w:r w:rsidRPr="00D17A66" w:rsidDel="00EA5070">
          <w:tab/>
          <w:delText>Whether energy data collection via new energy saving enablement service/functionality or via existing enablement service (e.g. A-DCCF) is FFS.</w:delText>
        </w:r>
      </w:del>
    </w:p>
    <w:p w14:paraId="429C2552" w14:textId="542285B4" w:rsidR="00D73282" w:rsidRPr="003A0187" w:rsidRDefault="00D73282" w:rsidP="00D73282">
      <w:pPr>
        <w:pStyle w:val="B1"/>
        <w:numPr>
          <w:ilvl w:val="0"/>
          <w:numId w:val="15"/>
        </w:numPr>
      </w:pPr>
      <w:bookmarkStart w:id="24" w:name="MCCQCTEMPBM_00000418"/>
      <w:r w:rsidRPr="003A0187">
        <w:t xml:space="preserve">The </w:t>
      </w:r>
      <w:del w:id="25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6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3A0187">
        <w:t xml:space="preserve">authenticates and authorizes the request. If authorized, the </w:t>
      </w:r>
      <w:del w:id="27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8" w:author="Ericsson" w:date="2025-12-16T16:25:00Z" w16du:dateUtc="2025-12-16T15:25:00Z">
        <w:r w:rsidR="00963200">
          <w:rPr>
            <w:lang w:eastAsia="zh-CN"/>
          </w:rPr>
          <w:t>ESE server</w:t>
        </w:r>
      </w:ins>
      <w:r w:rsidRPr="003A0187">
        <w:t xml:space="preserve"> determines the data source (e.g. EIF, </w:t>
      </w:r>
      <w:r>
        <w:rPr>
          <w:lang w:eastAsia="zh-CN"/>
        </w:rPr>
        <w:t xml:space="preserve">SEAL </w:t>
      </w:r>
      <w:r>
        <w:t>client (Energy Saving)</w:t>
      </w:r>
      <w:r w:rsidRPr="003A0187">
        <w:t>, and/or other network entities (e.g. OAM, 3</w:t>
      </w:r>
      <w:r w:rsidRPr="003A0187">
        <w:rPr>
          <w:vertAlign w:val="superscript"/>
        </w:rPr>
        <w:t>rd</w:t>
      </w:r>
      <w:r w:rsidRPr="003A0187">
        <w:t xml:space="preserve"> party energy entity)) for collecting the energy </w:t>
      </w:r>
      <w:r w:rsidRPr="005644B7">
        <w:t xml:space="preserve">data. It is assumed that </w:t>
      </w:r>
      <w:del w:id="29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0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5644B7">
        <w:t>has a registry with the data sources from which it can collect energy data and what kind of data they can provide.</w:t>
      </w:r>
    </w:p>
    <w:p w14:paraId="7B5086D7" w14:textId="1E83A638" w:rsidR="00D73282" w:rsidRPr="003A0187" w:rsidRDefault="00D73282" w:rsidP="00D73282">
      <w:pPr>
        <w:pStyle w:val="B1"/>
        <w:numPr>
          <w:ilvl w:val="0"/>
          <w:numId w:val="15"/>
        </w:numPr>
      </w:pPr>
      <w:bookmarkStart w:id="31" w:name="MCCQCTEMPBM_00000419"/>
      <w:bookmarkEnd w:id="24"/>
      <w:r w:rsidRPr="003A0187">
        <w:t xml:space="preserve">The </w:t>
      </w:r>
      <w:del w:id="32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3" w:author="Ericsson" w:date="2025-12-16T16:25:00Z" w16du:dateUtc="2025-12-16T15:25:00Z">
        <w:r w:rsidR="00963200">
          <w:rPr>
            <w:lang w:eastAsia="zh-CN"/>
          </w:rPr>
          <w:t xml:space="preserve">ESE </w:t>
        </w:r>
      </w:ins>
      <w:ins w:id="34" w:author="Ericsson" w:date="2025-12-16T16:26:00Z" w16du:dateUtc="2025-12-16T15:26:00Z">
        <w:r w:rsidR="00963200">
          <w:rPr>
            <w:lang w:eastAsia="zh-CN"/>
          </w:rPr>
          <w:t>server</w:t>
        </w:r>
      </w:ins>
      <w:r>
        <w:t xml:space="preserve"> </w:t>
      </w:r>
      <w:r w:rsidRPr="003A0187">
        <w:t xml:space="preserve">sends energy data collection </w:t>
      </w:r>
      <w:r>
        <w:t>and processing subscription response</w:t>
      </w:r>
      <w:r w:rsidRPr="003A0187">
        <w:t xml:space="preserve"> to the consumer. The </w:t>
      </w:r>
      <w:r>
        <w:t>response</w:t>
      </w:r>
      <w:r w:rsidRPr="003A0187">
        <w:t xml:space="preserve"> includes </w:t>
      </w:r>
      <w:r w:rsidRPr="003A0187">
        <w:rPr>
          <w:lang w:eastAsia="zh-CN"/>
        </w:rPr>
        <w:t>information as described in Table </w:t>
      </w:r>
      <w:r w:rsidRPr="003A0187">
        <w:t>6.</w:t>
      </w:r>
      <w:r>
        <w:t>12</w:t>
      </w:r>
      <w:r w:rsidRPr="003A0187">
        <w:t>.1.2.3-1.</w:t>
      </w:r>
    </w:p>
    <w:bookmarkEnd w:id="31"/>
    <w:p w14:paraId="5B51CDF4" w14:textId="2ECDFC12" w:rsidR="00D73282" w:rsidRPr="003A0187" w:rsidRDefault="00D73282" w:rsidP="00D73282">
      <w:pPr>
        <w:pStyle w:val="B1"/>
        <w:rPr>
          <w:lang w:eastAsia="zh-CN"/>
        </w:rPr>
      </w:pPr>
      <w:r w:rsidRPr="003A0187">
        <w:rPr>
          <w:lang w:eastAsia="zh-CN"/>
        </w:rPr>
        <w:t>4.</w:t>
      </w:r>
      <w:r w:rsidRPr="003A0187">
        <w:rPr>
          <w:lang w:eastAsia="zh-CN"/>
        </w:rPr>
        <w:tab/>
        <w:t xml:space="preserve">The </w:t>
      </w:r>
      <w:del w:id="35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6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collects energy data from the data source.</w:t>
      </w:r>
    </w:p>
    <w:p w14:paraId="6C57008D" w14:textId="4D1D9DF0" w:rsidR="00D73282" w:rsidRPr="003A0187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4a.</w:t>
      </w:r>
      <w:r w:rsidRPr="003A0187">
        <w:rPr>
          <w:lang w:eastAsia="zh-CN"/>
        </w:rPr>
        <w:tab/>
        <w:t xml:space="preserve">The </w:t>
      </w:r>
      <w:del w:id="37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8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 xml:space="preserve">may interact with 5GC NF for energy data collection, by using the EIF service introduced in </w:t>
      </w:r>
      <w:r w:rsidRPr="003A0187">
        <w:rPr>
          <w:rFonts w:eastAsia="DengXian"/>
          <w:bCs/>
          <w:lang w:eastAsia="zh-CN"/>
        </w:rPr>
        <w:t>3GPP TS 23.501 [3]</w:t>
      </w:r>
      <w:r w:rsidRPr="003A0187">
        <w:rPr>
          <w:lang w:eastAsia="zh-CN"/>
        </w:rPr>
        <w:t>.</w:t>
      </w:r>
    </w:p>
    <w:p w14:paraId="60BD052D" w14:textId="38462050" w:rsidR="00D73282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</w:t>
      </w:r>
      <w:r>
        <w:rPr>
          <w:lang w:eastAsia="zh-CN"/>
        </w:rPr>
        <w:t>b.</w:t>
      </w:r>
      <w:r w:rsidRPr="003A0187">
        <w:rPr>
          <w:lang w:eastAsia="zh-CN"/>
        </w:rPr>
        <w:tab/>
        <w:t xml:space="preserve">The </w:t>
      </w:r>
      <w:del w:id="39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40" w:author="Ericsson" w:date="2025-12-16T16:26:00Z" w16du:dateUtc="2025-12-16T15:26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may collect energy data from </w:t>
      </w:r>
      <w:del w:id="41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</w:del>
      <w:ins w:id="42" w:author="Ericsson" w:date="2025-12-16T16:26:00Z" w16du:dateUtc="2025-12-16T15:26:00Z">
        <w:r w:rsidR="00963200">
          <w:rPr>
            <w:lang w:eastAsia="zh-CN"/>
          </w:rPr>
          <w:t xml:space="preserve">ESE </w:t>
        </w:r>
      </w:ins>
      <w:r>
        <w:t>client(s)</w:t>
      </w:r>
      <w:del w:id="43" w:author="Ericsson" w:date="2025-12-16T16:26:00Z" w16du:dateUtc="2025-12-16T15:26:00Z">
        <w:r w:rsidDel="00963200">
          <w:delText xml:space="preserve"> (Energy Saving)</w:delText>
        </w:r>
      </w:del>
      <w:r w:rsidRPr="003A0187">
        <w:rPr>
          <w:lang w:eastAsia="zh-CN"/>
        </w:rPr>
        <w:t>.</w:t>
      </w:r>
    </w:p>
    <w:p w14:paraId="4396D804" w14:textId="7C4DA2C9" w:rsidR="00AB1CEC" w:rsidRPr="00C50EC1" w:rsidRDefault="00D73282" w:rsidP="00C50EC1">
      <w:pPr>
        <w:pStyle w:val="B1"/>
        <w:ind w:left="852"/>
        <w:rPr>
          <w:lang w:eastAsia="zh-CN"/>
        </w:rPr>
      </w:pPr>
      <w:del w:id="44" w:author="Ericsson" w:date="2025-12-16T16:31:00Z" w16du:dateUtc="2025-12-16T15:31:00Z">
        <w:r w:rsidDel="00C50EC1">
          <w:rPr>
            <w:lang w:val="en-US" w:eastAsia="zh-CN"/>
          </w:rPr>
          <w:delText>Editor</w:delText>
        </w:r>
        <w:r w:rsidRPr="004E6550" w:rsidDel="00C50EC1">
          <w:rPr>
            <w:lang w:val="en-US" w:eastAsia="zh-CN"/>
          </w:rPr>
          <w:delText>'</w:delText>
        </w:r>
        <w:r w:rsidDel="00C50EC1">
          <w:rPr>
            <w:lang w:val="en-US" w:eastAsia="zh-CN"/>
          </w:rPr>
          <w:delText>s Note:</w:delText>
        </w:r>
        <w:r w:rsidDel="00C50EC1">
          <w:rPr>
            <w:lang w:val="en-US" w:eastAsia="zh-CN"/>
          </w:rPr>
          <w:tab/>
        </w:r>
        <w:r w:rsidRPr="00381A7A" w:rsidDel="00C50EC1">
          <w:rPr>
            <w:lang w:val="en-US" w:eastAsia="zh-CN"/>
          </w:rPr>
          <w:delText>Whether energy information can be collected from other network entities (e.g. OAM, 3</w:delText>
        </w:r>
        <w:r w:rsidRPr="00381A7A" w:rsidDel="00C50EC1">
          <w:rPr>
            <w:vertAlign w:val="superscript"/>
            <w:lang w:val="en-US" w:eastAsia="zh-CN"/>
          </w:rPr>
          <w:delText>rd</w:delText>
        </w:r>
        <w:r w:rsidRPr="00381A7A" w:rsidDel="00C50EC1">
          <w:rPr>
            <w:lang w:val="en-US" w:eastAsia="zh-CN"/>
          </w:rPr>
          <w:delText xml:space="preserve"> party energy entity) is FFS</w:delText>
        </w:r>
        <w:r w:rsidDel="00C50EC1">
          <w:rPr>
            <w:lang w:val="en-US" w:eastAsia="zh-CN"/>
          </w:rPr>
          <w:delText>.</w:delText>
        </w:r>
      </w:del>
      <w:ins w:id="45" w:author="Ericsson" w:date="2025-12-16T16:31:00Z" w16du:dateUtc="2025-12-16T15:31:00Z">
        <w:r w:rsidR="00C50EC1" w:rsidRPr="00C50EC1">
          <w:rPr>
            <w:lang w:eastAsia="zh-CN"/>
          </w:rPr>
          <w:t>4c.</w:t>
        </w:r>
        <w:r w:rsidR="00C50EC1" w:rsidRPr="00C50EC1">
          <w:rPr>
            <w:lang w:eastAsia="zh-CN"/>
          </w:rPr>
          <w:tab/>
          <w:t xml:space="preserve">The </w:t>
        </w:r>
      </w:ins>
      <w:ins w:id="46" w:author="Ericsson" w:date="2025-12-16T16:29:00Z" w16du:dateUtc="2025-12-16T15:29:00Z">
        <w:r w:rsidR="00AB1CEC" w:rsidRPr="00C50EC1">
          <w:rPr>
            <w:lang w:eastAsia="zh-CN"/>
          </w:rPr>
          <w:t xml:space="preserve">ESE server may collect </w:t>
        </w:r>
        <w:r w:rsidR="005900A0" w:rsidRPr="00C50EC1">
          <w:rPr>
            <w:lang w:eastAsia="zh-CN"/>
          </w:rPr>
          <w:t>energy information from</w:t>
        </w:r>
      </w:ins>
      <w:ins w:id="47" w:author="Ericsson" w:date="2025-12-16T16:30:00Z" w16du:dateUtc="2025-12-16T15:30:00Z">
        <w:r w:rsidR="005900A0" w:rsidRPr="00C50EC1">
          <w:rPr>
            <w:lang w:eastAsia="zh-CN"/>
          </w:rPr>
          <w:t xml:space="preserve"> other network entities</w:t>
        </w:r>
      </w:ins>
      <w:ins w:id="48" w:author="Ericsson" w:date="2025-12-16T16:29:00Z" w16du:dateUtc="2025-12-16T15:29:00Z">
        <w:r w:rsidR="005900A0" w:rsidRPr="00C50EC1">
          <w:rPr>
            <w:lang w:eastAsia="zh-CN"/>
          </w:rPr>
          <w:t xml:space="preserve"> (e.g. </w:t>
        </w:r>
      </w:ins>
      <w:ins w:id="49" w:author="Ericsson" w:date="2025-12-16T16:30:00Z" w16du:dateUtc="2025-12-16T15:30:00Z">
        <w:r w:rsidR="005900A0" w:rsidRPr="00C50EC1">
          <w:rPr>
            <w:lang w:eastAsia="zh-CN"/>
          </w:rPr>
          <w:t xml:space="preserve">from OAM on </w:t>
        </w:r>
      </w:ins>
      <w:ins w:id="50" w:author="Ericsson" w:date="2025-12-16T16:29:00Z" w16du:dateUtc="2025-12-16T15:29:00Z">
        <w:r w:rsidR="005900A0" w:rsidRPr="00C50EC1">
          <w:rPr>
            <w:lang w:eastAsia="zh-CN"/>
          </w:rPr>
          <w:t>renewable energy supply information</w:t>
        </w:r>
      </w:ins>
      <w:ins w:id="51" w:author="Ericsson" w:date="2025-12-16T16:30:00Z" w16du:dateUtc="2025-12-16T15:30:00Z">
        <w:r w:rsidR="005900A0" w:rsidRPr="00C50EC1">
          <w:rPr>
            <w:lang w:eastAsia="zh-CN"/>
          </w:rPr>
          <w:t xml:space="preserve">, from 3rd party energy entity on application energy </w:t>
        </w:r>
        <w:r w:rsidR="00C50EC1" w:rsidRPr="00C50EC1">
          <w:rPr>
            <w:lang w:eastAsia="zh-CN"/>
          </w:rPr>
          <w:t xml:space="preserve">consumption </w:t>
        </w:r>
      </w:ins>
      <w:ins w:id="52" w:author="Ericsson" w:date="2025-12-16T16:31:00Z" w16du:dateUtc="2025-12-16T15:31:00Z">
        <w:r w:rsidR="00C50EC1" w:rsidRPr="00C50EC1">
          <w:rPr>
            <w:lang w:eastAsia="zh-CN"/>
          </w:rPr>
          <w:t>information</w:t>
        </w:r>
      </w:ins>
      <w:ins w:id="53" w:author="Ericsson" w:date="2025-12-16T16:29:00Z" w16du:dateUtc="2025-12-16T15:29:00Z">
        <w:r w:rsidR="005900A0" w:rsidRPr="00C50EC1">
          <w:rPr>
            <w:lang w:eastAsia="zh-CN"/>
          </w:rPr>
          <w:t>)</w:t>
        </w:r>
      </w:ins>
      <w:ins w:id="54" w:author="Ericsson" w:date="2025-12-16T16:30:00Z" w16du:dateUtc="2025-12-16T15:30:00Z">
        <w:r w:rsidR="00C50EC1" w:rsidRPr="00C50EC1">
          <w:rPr>
            <w:lang w:eastAsia="zh-CN"/>
          </w:rPr>
          <w:t>.</w:t>
        </w:r>
      </w:ins>
    </w:p>
    <w:p w14:paraId="17A8136C" w14:textId="262E7EE6" w:rsidR="00D73282" w:rsidRPr="0080279E" w:rsidDel="00D50E35" w:rsidRDefault="00D73282" w:rsidP="00D73282">
      <w:pPr>
        <w:pStyle w:val="EditorsNote"/>
        <w:rPr>
          <w:del w:id="55" w:author="Ericsson" w:date="2025-12-16T16:28:00Z" w16du:dateUtc="2025-12-16T15:28:00Z"/>
          <w:lang w:val="en-US" w:eastAsia="zh-CN"/>
        </w:rPr>
      </w:pPr>
      <w:del w:id="56" w:author="Ericsson" w:date="2025-12-16T16:28:00Z" w16du:dateUtc="2025-12-16T15:28:00Z">
        <w:r w:rsidRPr="00920A22" w:rsidDel="00D50E35">
          <w:rPr>
            <w:lang w:val="en-US" w:eastAsia="zh-CN"/>
          </w:rPr>
          <w:delText>Editor</w:delText>
        </w:r>
        <w:r w:rsidRPr="004E6550" w:rsidDel="00D50E35">
          <w:rPr>
            <w:lang w:val="en-US" w:eastAsia="zh-CN"/>
          </w:rPr>
          <w:delText>'</w:delText>
        </w:r>
        <w:r w:rsidRPr="00920A22" w:rsidDel="00D50E35">
          <w:rPr>
            <w:lang w:val="en-US" w:eastAsia="zh-CN"/>
          </w:rPr>
          <w:delText>s Note:</w:delText>
        </w:r>
        <w:r w:rsidRPr="00920A22" w:rsidDel="00D50E35">
          <w:rPr>
            <w:lang w:val="en-US" w:eastAsia="zh-CN"/>
          </w:rPr>
          <w:tab/>
          <w:delText>Whether any issue in user privacy and consent aspects for energy data collection should be coordinated with SA3.</w:delText>
        </w:r>
      </w:del>
    </w:p>
    <w:p w14:paraId="25FDC212" w14:textId="3B835EB6" w:rsidR="00D73282" w:rsidRPr="003A0187" w:rsidRDefault="00D73282" w:rsidP="00D73282">
      <w:pPr>
        <w:pStyle w:val="B1"/>
      </w:pPr>
      <w:r w:rsidRPr="003A0187">
        <w:rPr>
          <w:lang w:eastAsia="zh-CN"/>
        </w:rPr>
        <w:t>5.</w:t>
      </w:r>
      <w:r w:rsidRPr="003A0187">
        <w:rPr>
          <w:lang w:eastAsia="zh-CN"/>
        </w:rPr>
        <w:tab/>
        <w:t xml:space="preserve">The </w:t>
      </w:r>
      <w:del w:id="57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58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aggregates the collected energy data. Aggregation includes combining or performing a statistical operation on the received data</w:t>
      </w:r>
      <w:r>
        <w:rPr>
          <w:lang w:eastAsia="zh-CN"/>
        </w:rPr>
        <w:t xml:space="preserve"> according to the data processing requirements in step</w:t>
      </w:r>
      <w:r>
        <w:t> </w:t>
      </w:r>
      <w:r>
        <w:rPr>
          <w:lang w:eastAsia="zh-CN"/>
        </w:rPr>
        <w:t>1</w:t>
      </w:r>
      <w:r w:rsidRPr="003A0187">
        <w:rPr>
          <w:lang w:eastAsia="zh-CN"/>
        </w:rPr>
        <w:t>. If necessary, steps 4-5 are repeated to complete all the required data collection.</w:t>
      </w:r>
    </w:p>
    <w:p w14:paraId="130AE9FC" w14:textId="4D8A333A" w:rsidR="00D73282" w:rsidRPr="007C4E71" w:rsidRDefault="00D73282" w:rsidP="00D73282">
      <w:pPr>
        <w:pStyle w:val="B1"/>
      </w:pPr>
      <w:r w:rsidRPr="003A0187">
        <w:rPr>
          <w:lang w:eastAsia="zh-CN"/>
        </w:rPr>
        <w:t>6.</w:t>
      </w:r>
      <w:r w:rsidRPr="003A0187">
        <w:rPr>
          <w:lang w:eastAsia="zh-CN"/>
        </w:rPr>
        <w:tab/>
        <w:t xml:space="preserve">The </w:t>
      </w:r>
      <w:del w:id="59" w:author="Ericsson" w:date="2025-12-16T16:27:00Z" w16du:dateUtc="2025-12-16T15:27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60" w:author="Ericsson" w:date="2025-12-16T16:27:00Z" w16du:dateUtc="2025-12-16T15:27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notifies the consumer the energy data collection </w:t>
      </w:r>
      <w:r>
        <w:rPr>
          <w:lang w:eastAsia="zh-CN"/>
        </w:rPr>
        <w:t xml:space="preserve">and processing </w:t>
      </w:r>
      <w:r w:rsidRPr="003A0187">
        <w:rPr>
          <w:lang w:eastAsia="zh-CN"/>
        </w:rPr>
        <w:t>result. The notification includes information as described in Table </w:t>
      </w:r>
      <w:r w:rsidRPr="003A0187">
        <w:t>6.</w:t>
      </w:r>
      <w:r>
        <w:t>12</w:t>
      </w:r>
      <w:r w:rsidRPr="003A0187">
        <w:t>.1.2.4-1</w:t>
      </w:r>
      <w:r w:rsidRPr="003A0187">
        <w:rPr>
          <w:lang w:eastAsia="zh-CN"/>
        </w:rPr>
        <w:t>.</w:t>
      </w:r>
    </w:p>
    <w:p w14:paraId="24BF19ED" w14:textId="77777777" w:rsidR="00D73282" w:rsidRDefault="00D73282" w:rsidP="00D73282">
      <w:pPr>
        <w:pStyle w:val="Heading4"/>
      </w:pPr>
      <w:bookmarkStart w:id="61" w:name="_Toc215065731"/>
      <w:bookmarkStart w:id="62" w:name="_Toc215066300"/>
      <w:bookmarkStart w:id="63" w:name="_Toc215530514"/>
      <w:r>
        <w:t>6</w:t>
      </w:r>
      <w:r w:rsidRPr="00962196">
        <w:t>.</w:t>
      </w:r>
      <w:r>
        <w:t>12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61"/>
      <w:bookmarkEnd w:id="62"/>
      <w:bookmarkEnd w:id="63"/>
    </w:p>
    <w:p w14:paraId="52526779" w14:textId="77777777" w:rsidR="00D73282" w:rsidRPr="00F15F4C" w:rsidRDefault="00D73282" w:rsidP="00D73282">
      <w:pPr>
        <w:pStyle w:val="Heading5"/>
      </w:pPr>
      <w:bookmarkStart w:id="64" w:name="_Toc215065732"/>
      <w:bookmarkStart w:id="65" w:name="_Toc215066301"/>
      <w:bookmarkStart w:id="66" w:name="_Toc215530515"/>
      <w:r>
        <w:t>6</w:t>
      </w:r>
      <w:r w:rsidRPr="00962196">
        <w:t>.</w:t>
      </w:r>
      <w:r>
        <w:t>12</w:t>
      </w:r>
      <w:r w:rsidRPr="00962196">
        <w:t>.1</w:t>
      </w:r>
      <w:r>
        <w:t>.2.1</w:t>
      </w:r>
      <w:r w:rsidRPr="005C5FB5">
        <w:tab/>
        <w:t>General</w:t>
      </w:r>
      <w:bookmarkEnd w:id="64"/>
      <w:bookmarkEnd w:id="65"/>
      <w:bookmarkEnd w:id="66"/>
    </w:p>
    <w:p w14:paraId="3E5866A6" w14:textId="77777777" w:rsidR="00D73282" w:rsidRPr="00244591" w:rsidRDefault="00D73282" w:rsidP="00D73282">
      <w:r>
        <w:t>The following information flows are specified for energy data collection and processing.</w:t>
      </w:r>
    </w:p>
    <w:p w14:paraId="6066B20A" w14:textId="77777777" w:rsidR="00D73282" w:rsidRPr="00F15F4C" w:rsidRDefault="00D73282" w:rsidP="00D73282">
      <w:pPr>
        <w:pStyle w:val="Heading5"/>
      </w:pPr>
      <w:bookmarkStart w:id="67" w:name="_Toc215065733"/>
      <w:bookmarkStart w:id="68" w:name="_Toc215066302"/>
      <w:bookmarkStart w:id="69" w:name="_Toc215530516"/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 w:rsidRPr="005C5FB5">
        <w:tab/>
      </w:r>
      <w:r>
        <w:t>Energy data collection and processing subscription request</w:t>
      </w:r>
      <w:bookmarkEnd w:id="67"/>
      <w:bookmarkEnd w:id="68"/>
      <w:bookmarkEnd w:id="69"/>
    </w:p>
    <w:p w14:paraId="5EC90B43" w14:textId="737EB0E6" w:rsidR="00D73282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</w:t>
      </w:r>
      <w:r>
        <w:rPr>
          <w:lang w:eastAsia="zh-CN"/>
        </w:rPr>
        <w:t xml:space="preserve">SEAL </w:t>
      </w:r>
      <w:r>
        <w:rPr>
          <w:lang w:val="en-US"/>
        </w:rPr>
        <w:t xml:space="preserve">service consumer to a </w:t>
      </w:r>
      <w:del w:id="70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1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1C1FD2D" w14:textId="77777777" w:rsidR="00D73282" w:rsidRDefault="00D73282" w:rsidP="00D73282">
      <w:pPr>
        <w:pStyle w:val="TH"/>
      </w:pPr>
      <w:r>
        <w:lastRenderedPageBreak/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 data collection</w:t>
      </w:r>
      <w:r w:rsidRPr="00DE1EEF">
        <w:t xml:space="preserve"> </w:t>
      </w:r>
      <w:r>
        <w:t>and processing</w:t>
      </w:r>
      <w:r w:rsidRPr="00BC569A">
        <w:rPr>
          <w:lang w:val="en-US"/>
        </w:rPr>
        <w:t xml:space="preserve"> </w:t>
      </w:r>
      <w:r>
        <w:rPr>
          <w:lang w:val="en-US"/>
        </w:rPr>
        <w:t xml:space="preserve">subscription </w:t>
      </w:r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ACA364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AA081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C6A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D51DC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392F03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1BF1F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E0D56" w14:textId="77777777" w:rsidR="00D73282" w:rsidRDefault="00D73282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2667E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D73282" w14:paraId="53BE802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5BB1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7C7D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107A2C18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A55E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D73282" w14:paraId="5C2B572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7D81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entity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B09AF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520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identity(ies) of the target data collection entity(ies) (e.g. VAL UE ID(s), SEAL server ID(s))</w:t>
            </w:r>
          </w:p>
        </w:tc>
      </w:tr>
      <w:tr w:rsidR="00D73282" w14:paraId="5836FD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C116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4247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26A0E0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70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energy data collection</w:t>
            </w:r>
            <w:r>
              <w:rPr>
                <w:lang w:eastAsia="en-GB"/>
              </w:rPr>
              <w:t>.</w:t>
            </w:r>
          </w:p>
        </w:tc>
      </w:tr>
      <w:tr w:rsidR="00D73282" w14:paraId="049E9EC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6B9A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&gt;Energy consumption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C824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8C0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on energy consumption to be collected (e.g. energy consumption per application, energy consumption per task operation).</w:t>
            </w:r>
          </w:p>
        </w:tc>
      </w:tr>
      <w:tr w:rsidR="00D73282" w14:paraId="26F6D27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E98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&gt;Time </w:t>
            </w:r>
            <w:r>
              <w:rPr>
                <w:rFonts w:hint="eastAsia"/>
                <w:lang w:eastAsia="zh-CN"/>
              </w:rPr>
              <w:t>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50B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7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interested time for the data collection.</w:t>
            </w:r>
          </w:p>
        </w:tc>
      </w:tr>
      <w:tr w:rsidR="00D73282" w14:paraId="41D9F94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3C8A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6569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5012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request applies.</w:t>
            </w:r>
          </w:p>
        </w:tc>
      </w:tr>
      <w:tr w:rsidR="00D73282" w14:paraId="31BCB48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CF6FA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rPr>
                <w:lang w:eastAsia="zh-CN"/>
              </w:rPr>
              <w:t>Reporting 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BBB05" w14:textId="77777777" w:rsidR="00D73282" w:rsidRDefault="00D73282" w:rsidP="00E63D79">
            <w:pPr>
              <w:pStyle w:val="TAC"/>
              <w:rPr>
                <w:lang w:eastAsia="zh-CN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2A5BB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t xml:space="preserve">It describes the requirements for reporting. This requirement may include e.g. the type of reporting (periodic or </w:t>
            </w:r>
            <w:r>
              <w:t>one-time report</w:t>
            </w:r>
            <w:r w:rsidRPr="008600D6">
              <w:t>), the reporting periodicity in case of periodic.</w:t>
            </w:r>
          </w:p>
        </w:tc>
      </w:tr>
      <w:tr w:rsidR="00D73282" w14:paraId="7C5D403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65E5C" w14:textId="77777777" w:rsidR="00D73282" w:rsidRPr="008600D6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EB58F" w14:textId="77777777" w:rsidR="00D73282" w:rsidRPr="0035047D" w:rsidRDefault="00D73282" w:rsidP="00E63D7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E306" w14:textId="77777777" w:rsidR="00D73282" w:rsidRPr="008600D6" w:rsidRDefault="00D73282" w:rsidP="00E63D79">
            <w:pPr>
              <w:pStyle w:val="TAL"/>
            </w:pPr>
            <w:r>
              <w:t>I</w:t>
            </w:r>
            <w:r w:rsidRPr="0076059B">
              <w:t>ndicat</w:t>
            </w:r>
            <w:r>
              <w:t>es</w:t>
            </w:r>
            <w:r w:rsidRPr="0076059B">
              <w:t xml:space="preserve"> </w:t>
            </w:r>
            <w:r>
              <w:t>the</w:t>
            </w:r>
            <w:r w:rsidRPr="0076059B">
              <w:t xml:space="preserve"> requirement</w:t>
            </w:r>
            <w:r>
              <w:t>s</w:t>
            </w:r>
            <w:r w:rsidRPr="0076059B">
              <w:t xml:space="preserve"> </w:t>
            </w:r>
            <w:r>
              <w:t>on</w:t>
            </w:r>
            <w:r w:rsidRPr="0076059B">
              <w:t xml:space="preserve"> data processing</w:t>
            </w:r>
            <w:r>
              <w:t>, as defined in Table 6</w:t>
            </w:r>
            <w:r w:rsidRPr="00962196">
              <w:t>.</w:t>
            </w:r>
            <w:r>
              <w:t>12</w:t>
            </w:r>
            <w:r w:rsidRPr="00962196">
              <w:t>.1</w:t>
            </w:r>
            <w:r>
              <w:t>.2.2</w:t>
            </w:r>
            <w:r>
              <w:rPr>
                <w:lang w:val="en-US"/>
              </w:rPr>
              <w:t>-2.</w:t>
            </w:r>
          </w:p>
        </w:tc>
      </w:tr>
      <w:tr w:rsidR="00D73282" w14:paraId="223F210F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61C9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3516C" w14:textId="77777777" w:rsidR="00D73282" w:rsidRDefault="00D73282" w:rsidP="00E63D7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9F82" w14:textId="77777777" w:rsidR="00D73282" w:rsidRDefault="00D73282" w:rsidP="00E63D79">
            <w:pPr>
              <w:pStyle w:val="TAL"/>
            </w:pPr>
            <w:r>
              <w:rPr>
                <w:lang w:eastAsia="zh-CN"/>
              </w:rPr>
              <w:t>Identifies addition requirement of the data to be collected (e.g. time stamp of the data, quality of the data).</w:t>
            </w:r>
          </w:p>
        </w:tc>
      </w:tr>
    </w:tbl>
    <w:p w14:paraId="6AE40654" w14:textId="77777777" w:rsidR="00D73282" w:rsidRDefault="00D73282" w:rsidP="00D73282">
      <w:pPr>
        <w:rPr>
          <w:lang w:val="en-US"/>
        </w:rPr>
      </w:pPr>
    </w:p>
    <w:p w14:paraId="48D3A21A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-2</w:t>
      </w:r>
      <w:r>
        <w:t xml:space="preserve">: </w:t>
      </w:r>
      <w:r>
        <w:rPr>
          <w:lang w:val="en-US"/>
        </w:rPr>
        <w:t>Data processing</w:t>
      </w:r>
      <w:r w:rsidRPr="00BC569A">
        <w:rPr>
          <w:lang w:val="en-US"/>
        </w:rPr>
        <w:t xml:space="preserve"> </w:t>
      </w:r>
      <w:r>
        <w:rPr>
          <w:lang w:val="en-US"/>
        </w:rPr>
        <w:t>requirements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096594A6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E945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D9FBA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57F67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F2E336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44C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Processing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7F98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625B99F6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E52D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processing type, e.g. aggregation, shape data format.</w:t>
            </w:r>
          </w:p>
        </w:tc>
      </w:tr>
      <w:tr w:rsidR="00D73282" w14:paraId="3B0F00F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753D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7E28E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22B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requirements for aggregation based on the energy data.</w:t>
            </w:r>
          </w:p>
        </w:tc>
      </w:tr>
      <w:tr w:rsidR="00D73282" w14:paraId="44A5B2E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42E8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&gt;Average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A29D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7430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9C5C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average value of the energy data.</w:t>
            </w:r>
          </w:p>
        </w:tc>
      </w:tr>
      <w:tr w:rsidR="00D73282" w14:paraId="0CEA35C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DC7CD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&gt;Minimum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6C29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F12E5E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B5B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minimum value of the energy data.</w:t>
            </w:r>
          </w:p>
        </w:tc>
      </w:tr>
      <w:tr w:rsidR="00D73282" w14:paraId="52CAFDE9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DD64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&gt;Maximum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24A7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9DFA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DF6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maximum value of the energy data.</w:t>
            </w:r>
          </w:p>
        </w:tc>
      </w:tr>
      <w:tr w:rsidR="00D73282" w14:paraId="5915CE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BBF0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Granularity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BE17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19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granularity for the processing, e.g. </w:t>
            </w:r>
            <w:r w:rsidRPr="0076059B">
              <w:t xml:space="preserve">per </w:t>
            </w:r>
            <w:r>
              <w:t>UE,</w:t>
            </w:r>
            <w:r w:rsidRPr="0076059B">
              <w:t xml:space="preserve"> or per application level</w:t>
            </w:r>
            <w:r>
              <w:t>,</w:t>
            </w:r>
            <w:r w:rsidRPr="0076059B">
              <w:t xml:space="preserve"> or per application </w:t>
            </w:r>
            <w:r>
              <w:t>service</w:t>
            </w:r>
            <w:r w:rsidRPr="0076059B">
              <w:t xml:space="preserve"> level</w:t>
            </w:r>
            <w:r>
              <w:rPr>
                <w:lang w:eastAsia="zh-CN"/>
              </w:rPr>
              <w:t>.</w:t>
            </w:r>
          </w:p>
        </w:tc>
      </w:tr>
      <w:tr w:rsidR="00D73282" w14:paraId="5B8B5C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EB16E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988A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147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requirement on format for the energy data.</w:t>
            </w:r>
          </w:p>
        </w:tc>
      </w:tr>
      <w:tr w:rsidR="00D73282" w14:paraId="6E8D1747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B3AD8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At least one of the IEs shall be provided if the Processing type is calculation.</w:t>
            </w:r>
          </w:p>
        </w:tc>
      </w:tr>
    </w:tbl>
    <w:p w14:paraId="35C30271" w14:textId="77777777" w:rsidR="00D73282" w:rsidRPr="00DA7263" w:rsidRDefault="00D73282" w:rsidP="00D73282"/>
    <w:p w14:paraId="15418870" w14:textId="77777777" w:rsidR="00D73282" w:rsidRPr="00F15F4C" w:rsidRDefault="00D73282" w:rsidP="00D73282">
      <w:pPr>
        <w:pStyle w:val="Heading5"/>
      </w:pPr>
      <w:bookmarkStart w:id="72" w:name="_Toc215065734"/>
      <w:bookmarkStart w:id="73" w:name="_Toc215066303"/>
      <w:bookmarkStart w:id="74" w:name="_Toc215530517"/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 w:rsidRPr="005C5FB5">
        <w:tab/>
      </w:r>
      <w:r>
        <w:t>Energy data collection and processing subscription response</w:t>
      </w:r>
      <w:bookmarkEnd w:id="72"/>
      <w:bookmarkEnd w:id="73"/>
      <w:bookmarkEnd w:id="74"/>
    </w:p>
    <w:p w14:paraId="0E1BECEF" w14:textId="74C7C0DA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75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6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05D41CC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 xml:space="preserve">and processing subscription </w:t>
      </w:r>
      <w:r w:rsidRPr="006E0F81"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E087B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B219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82824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8E93B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E4B8B4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58C4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27CD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B4A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The result of the request (positive or negative acknowledgement).</w:t>
            </w:r>
          </w:p>
        </w:tc>
      </w:tr>
      <w:tr w:rsidR="00D73282" w14:paraId="03A461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B463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1658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B2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Result is positive acknowledgement.</w:t>
            </w:r>
          </w:p>
        </w:tc>
      </w:tr>
    </w:tbl>
    <w:p w14:paraId="544BE14F" w14:textId="77777777" w:rsidR="00D73282" w:rsidRDefault="00D73282" w:rsidP="00D73282">
      <w:pPr>
        <w:rPr>
          <w:lang w:val="en-US"/>
        </w:rPr>
      </w:pPr>
    </w:p>
    <w:p w14:paraId="7E0F751A" w14:textId="77777777" w:rsidR="00D73282" w:rsidRPr="00F15F4C" w:rsidRDefault="00D73282" w:rsidP="00D73282">
      <w:pPr>
        <w:pStyle w:val="Heading5"/>
      </w:pPr>
      <w:bookmarkStart w:id="77" w:name="_Toc215065735"/>
      <w:bookmarkStart w:id="78" w:name="_Toc215066304"/>
      <w:bookmarkStart w:id="79" w:name="_Toc215530518"/>
      <w:r>
        <w:lastRenderedPageBreak/>
        <w:t>6</w:t>
      </w:r>
      <w:r w:rsidRPr="00962196">
        <w:t>.</w:t>
      </w:r>
      <w:r>
        <w:t>12</w:t>
      </w:r>
      <w:r w:rsidRPr="00962196">
        <w:t>.1</w:t>
      </w:r>
      <w:r>
        <w:t>.2.4</w:t>
      </w:r>
      <w:r w:rsidRPr="005C5FB5">
        <w:tab/>
      </w:r>
      <w:r>
        <w:t>Energy data collection and processing notify</w:t>
      </w:r>
      <w:bookmarkEnd w:id="77"/>
      <w:bookmarkEnd w:id="78"/>
      <w:bookmarkEnd w:id="79"/>
    </w:p>
    <w:p w14:paraId="320C6BBE" w14:textId="7508A8F5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80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81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 w:rsidRPr="00E8113D">
        <w:t xml:space="preserve"> </w:t>
      </w:r>
      <w:r>
        <w:t xml:space="preserve">and processing </w:t>
      </w:r>
      <w:r>
        <w:rPr>
          <w:lang w:val="en-US"/>
        </w:rPr>
        <w:t>procedure.</w:t>
      </w:r>
    </w:p>
    <w:p w14:paraId="218E3742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>and processing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7AD781B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AB3A5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AA48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66B83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D258F6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73BF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361E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A2F63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2F3F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 was successful.</w:t>
            </w:r>
          </w:p>
        </w:tc>
      </w:tr>
      <w:tr w:rsidR="00D73282" w14:paraId="7670AD71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AA8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&gt;Data processed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3813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4A503EBE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3E83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outputs for data collection and processing result (e.g. aggregated result, energy data with required format), it may </w:t>
            </w:r>
            <w:r>
              <w:rPr>
                <w:rFonts w:hint="eastAsia"/>
                <w:lang w:eastAsia="zh-CN"/>
              </w:rPr>
              <w:t xml:space="preserve">also </w:t>
            </w:r>
            <w:r>
              <w:rPr>
                <w:lang w:eastAsia="zh-CN"/>
              </w:rPr>
              <w:t>include the additional information of the processed data based on request.</w:t>
            </w:r>
          </w:p>
        </w:tc>
      </w:tr>
      <w:tr w:rsidR="00D73282" w14:paraId="00EE45E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C6F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059A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2B7C8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46D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</w:t>
            </w:r>
            <w:r>
              <w:rPr>
                <w:rFonts w:hint="eastAsia"/>
                <w:lang w:eastAsia="zh-CN"/>
              </w:rPr>
              <w:t xml:space="preserve"> was</w:t>
            </w:r>
            <w:r>
              <w:rPr>
                <w:lang w:eastAsia="zh-CN"/>
              </w:rPr>
              <w:t xml:space="preserve"> fail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</w:tc>
      </w:tr>
      <w:tr w:rsidR="00D73282" w14:paraId="2EBE70C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C528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629C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B9D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D73282" w14:paraId="4BD7BF5E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A3533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2ED54AD2" w14:textId="77777777" w:rsidR="00D73282" w:rsidRPr="00527D83" w:rsidRDefault="00D73282" w:rsidP="00D73282">
      <w:pPr>
        <w:rPr>
          <w:lang w:eastAsia="zh-CN"/>
        </w:rPr>
      </w:pPr>
    </w:p>
    <w:p w14:paraId="47A433AE" w14:textId="77777777" w:rsidR="00D73282" w:rsidRDefault="00D73282" w:rsidP="00D73282">
      <w:pPr>
        <w:pStyle w:val="Heading3"/>
      </w:pPr>
      <w:bookmarkStart w:id="82" w:name="_Toc215530519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82"/>
    </w:p>
    <w:p w14:paraId="44E97D9E" w14:textId="798E6157" w:rsidR="001854F9" w:rsidRPr="008E743C" w:rsidRDefault="00D73282" w:rsidP="001854F9">
      <w:pPr>
        <w:rPr>
          <w:ins w:id="83" w:author="Ericsson" w:date="2025-12-16T16:37:00Z" w16du:dateUtc="2025-12-16T15:37:00Z"/>
          <w:lang w:val="en-US"/>
        </w:rPr>
      </w:pPr>
      <w:del w:id="84" w:author="Ericsson" w:date="2025-12-16T16:37:00Z" w16du:dateUtc="2025-12-16T15:37:00Z">
        <w:r w:rsidRPr="000117AF" w:rsidDel="001854F9">
          <w:delText>Editor</w:delText>
        </w:r>
        <w:r w:rsidRPr="004E6550" w:rsidDel="001854F9">
          <w:delText>'</w:delText>
        </w:r>
        <w:r w:rsidRPr="000117AF" w:rsidDel="001854F9">
          <w:delText>s Note:</w:delText>
        </w:r>
        <w:r w:rsidDel="001854F9">
          <w:tab/>
        </w:r>
        <w:r w:rsidRPr="000117AF" w:rsidDel="001854F9">
          <w:delText>The architecture impacts of the solution is FFS.</w:delText>
        </w:r>
      </w:del>
      <w:ins w:id="85" w:author="Ericsson" w:date="2025-12-16T16:37:00Z" w16du:dateUtc="2025-12-16T15:37:00Z">
        <w:r w:rsidR="001854F9">
          <w:t xml:space="preserve">A new ESE server service is </w:t>
        </w:r>
        <w:bookmarkStart w:id="86" w:name="_Hlk210311966"/>
        <w:r w:rsidR="001854F9">
          <w:rPr>
            <w:lang w:val="en-US"/>
          </w:rPr>
          <w:t>introduced with</w:t>
        </w:r>
        <w:r w:rsidR="001854F9" w:rsidRPr="008E743C">
          <w:rPr>
            <w:lang w:val="en-US"/>
          </w:rPr>
          <w:t xml:space="preserve"> the corresponding </w:t>
        </w:r>
        <w:r w:rsidR="001854F9">
          <w:rPr>
            <w:lang w:val="en-US"/>
          </w:rPr>
          <w:t xml:space="preserve">service </w:t>
        </w:r>
        <w:r w:rsidR="001854F9" w:rsidRPr="008E743C">
          <w:rPr>
            <w:lang w:val="en-US"/>
          </w:rPr>
          <w:t>API</w:t>
        </w:r>
        <w:r w:rsidR="001854F9">
          <w:rPr>
            <w:lang w:val="en-US"/>
          </w:rPr>
          <w:t>:</w:t>
        </w:r>
      </w:ins>
    </w:p>
    <w:p w14:paraId="645C0DBC" w14:textId="5C04D15F" w:rsidR="001854F9" w:rsidRPr="001854F9" w:rsidRDefault="001854F9" w:rsidP="001854F9">
      <w:pPr>
        <w:pStyle w:val="B1"/>
        <w:rPr>
          <w:lang w:val="en-US"/>
        </w:rPr>
      </w:pPr>
      <w:ins w:id="87" w:author="Ericsson" w:date="2025-12-16T16:37:00Z" w16du:dateUtc="2025-12-16T15:37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  <w:r>
          <w:rPr>
            <w:lang w:val="en-US"/>
          </w:rPr>
          <w:t xml:space="preserve">ESE </w:t>
        </w:r>
        <w:r>
          <w:t xml:space="preserve">Energy Data Collection and Processing </w:t>
        </w:r>
        <w:r w:rsidRPr="008E743C">
          <w:rPr>
            <w:lang w:val="en-US"/>
          </w:rPr>
          <w:t>API (</w:t>
        </w:r>
        <w:r>
          <w:rPr>
            <w:lang w:val="en-US"/>
          </w:rPr>
          <w:t>subscribe</w:t>
        </w:r>
        <w:r w:rsidRPr="008E743C">
          <w:rPr>
            <w:lang w:val="en-US"/>
          </w:rPr>
          <w:t xml:space="preserve"> / </w:t>
        </w:r>
        <w:r>
          <w:rPr>
            <w:lang w:val="en-US"/>
          </w:rPr>
          <w:t>notify</w:t>
        </w:r>
        <w:r w:rsidRPr="008E743C">
          <w:rPr>
            <w:lang w:val="en-US"/>
          </w:rPr>
          <w:t xml:space="preserve"> model; API provider: </w:t>
        </w:r>
        <w:r>
          <w:rPr>
            <w:lang w:val="en-US"/>
          </w:rPr>
          <w:t>ESE server</w:t>
        </w:r>
        <w:r w:rsidRPr="008E743C">
          <w:rPr>
            <w:lang w:val="en-US"/>
          </w:rPr>
          <w:t xml:space="preserve">; known consumer: </w:t>
        </w:r>
        <w:r>
          <w:t>VAL server, SEAL server/client</w:t>
        </w:r>
        <w:r w:rsidRPr="008E743C">
          <w:rPr>
            <w:lang w:val="en-US"/>
          </w:rPr>
          <w:t>; corresponding to step</w:t>
        </w:r>
        <w:r>
          <w:rPr>
            <w:lang w:val="en-US"/>
          </w:rPr>
          <w:t xml:space="preserve">s 1, 3, and </w:t>
        </w:r>
      </w:ins>
      <w:ins w:id="88" w:author="Ericsson" w:date="2025-12-16T16:38:00Z" w16du:dateUtc="2025-12-16T15:38:00Z">
        <w:r w:rsidR="00877639">
          <w:rPr>
            <w:lang w:val="en-US"/>
          </w:rPr>
          <w:t>6</w:t>
        </w:r>
      </w:ins>
      <w:ins w:id="89" w:author="Ericsson" w:date="2025-12-16T16:37:00Z" w16du:dateUtc="2025-12-16T15:37:00Z">
        <w:r w:rsidRPr="008E743C">
          <w:rPr>
            <w:lang w:val="en-US"/>
          </w:rPr>
          <w:t xml:space="preserve"> of clause </w:t>
        </w:r>
        <w:r>
          <w:rPr>
            <w:lang w:val="en-US"/>
          </w:rPr>
          <w:t>6</w:t>
        </w:r>
        <w:r w:rsidRPr="008E743C">
          <w:rPr>
            <w:lang w:val="en-US"/>
          </w:rPr>
          <w:t>.</w:t>
        </w:r>
        <w:r>
          <w:rPr>
            <w:lang w:val="en-US"/>
          </w:rPr>
          <w:t>1</w:t>
        </w:r>
      </w:ins>
      <w:ins w:id="90" w:author="Ericsson" w:date="2025-12-16T16:38:00Z" w16du:dateUtc="2025-12-16T15:38:00Z">
        <w:r w:rsidR="00877639">
          <w:rPr>
            <w:lang w:val="en-US"/>
          </w:rPr>
          <w:t>2</w:t>
        </w:r>
      </w:ins>
      <w:ins w:id="91" w:author="Ericsson" w:date="2025-12-16T16:37:00Z" w16du:dateUtc="2025-12-16T15:37:00Z">
        <w:r>
          <w:rPr>
            <w:lang w:val="en-US"/>
          </w:rPr>
          <w:t>.1</w:t>
        </w:r>
        <w:r w:rsidRPr="008E743C">
          <w:rPr>
            <w:lang w:val="en-US"/>
          </w:rPr>
          <w:t>.1).</w:t>
        </w:r>
      </w:ins>
      <w:bookmarkEnd w:id="86"/>
    </w:p>
    <w:p w14:paraId="44365C71" w14:textId="77777777" w:rsidR="00D73282" w:rsidRPr="00D7706D" w:rsidRDefault="00D73282" w:rsidP="00D73282">
      <w:pPr>
        <w:pStyle w:val="Heading3"/>
      </w:pPr>
      <w:bookmarkStart w:id="92" w:name="_Toc215530520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92"/>
    </w:p>
    <w:p w14:paraId="74852707" w14:textId="522B2568" w:rsidR="00D73282" w:rsidRPr="005B0592" w:rsidDel="00394B14" w:rsidRDefault="00D73282" w:rsidP="00E16ED0">
      <w:pPr>
        <w:rPr>
          <w:del w:id="93" w:author="Ericsson" w:date="2025-12-16T16:35:00Z" w16du:dateUtc="2025-12-16T15:35:00Z"/>
          <w:lang w:val="en-US" w:eastAsia="zh-CN"/>
        </w:rPr>
      </w:pPr>
      <w:del w:id="94" w:author="Ericsson" w:date="2025-12-16T16:31:00Z" w16du:dateUtc="2025-12-16T15:31:00Z">
        <w:r w:rsidRPr="005B0592" w:rsidDel="00C672C4">
          <w:rPr>
            <w:lang w:val="en-US" w:eastAsia="zh-CN"/>
          </w:rPr>
          <w:delText>Editor</w:delText>
        </w:r>
        <w:r w:rsidRPr="004E6550" w:rsidDel="00C672C4">
          <w:rPr>
            <w:lang w:val="en-US" w:eastAsia="zh-CN"/>
          </w:rPr>
          <w:delText>'</w:delText>
        </w:r>
        <w:r w:rsidRPr="005B0592" w:rsidDel="00C672C4">
          <w:rPr>
            <w:lang w:val="en-US" w:eastAsia="zh-CN"/>
          </w:rPr>
          <w:delText>s Note:</w:delText>
        </w:r>
        <w:r w:rsidRPr="005B0592" w:rsidDel="00C672C4">
          <w:rPr>
            <w:lang w:val="en-US" w:eastAsia="zh-CN"/>
          </w:rPr>
          <w:tab/>
          <w:delText>The evaluation of the solution is FFS.</w:delText>
        </w:r>
      </w:del>
      <w:ins w:id="95" w:author="Ericsson" w:date="2025-12-16T16:31:00Z" w16du:dateUtc="2025-12-16T15:31:00Z">
        <w:r w:rsidR="00C50EC1">
          <w:rPr>
            <w:lang w:val="en-US" w:eastAsia="zh-CN"/>
          </w:rPr>
          <w:t xml:space="preserve">The </w:t>
        </w:r>
      </w:ins>
      <w:ins w:id="96" w:author="Ericsson" w:date="2025-12-16T16:32:00Z" w16du:dateUtc="2025-12-16T15:32:00Z">
        <w:r w:rsidR="00C672C4">
          <w:rPr>
            <w:lang w:val="en-US" w:eastAsia="zh-CN"/>
          </w:rPr>
          <w:t>solution addresses KI #1 on</w:t>
        </w:r>
      </w:ins>
      <w:ins w:id="97" w:author="Ericsson" w:date="2026-02-01T10:26:00Z" w16du:dateUtc="2026-02-01T09:26:00Z">
        <w:r w:rsidR="00BA04B0">
          <w:rPr>
            <w:lang w:val="en-US" w:eastAsia="zh-CN"/>
          </w:rPr>
          <w:t xml:space="preserve"> e</w:t>
        </w:r>
        <w:r w:rsidR="001422C0">
          <w:rPr>
            <w:lang w:val="en-US" w:eastAsia="zh-CN"/>
          </w:rPr>
          <w:t>nhancements</w:t>
        </w:r>
      </w:ins>
      <w:ins w:id="98" w:author="Ericsson" w:date="2025-12-16T16:32:00Z" w16du:dateUtc="2025-12-16T15:32:00Z">
        <w:r w:rsidR="00C672C4">
          <w:rPr>
            <w:lang w:val="en-US" w:eastAsia="zh-CN"/>
          </w:rPr>
          <w:t xml:space="preserve"> to functional architecture by </w:t>
        </w:r>
        <w:r w:rsidR="00E16ED0">
          <w:rPr>
            <w:lang w:val="en-US" w:eastAsia="zh-CN"/>
          </w:rPr>
          <w:t>proposing a new ESE service on energy data collection and processing.</w:t>
        </w:r>
      </w:ins>
      <w:ins w:id="99" w:author="Ericsson" w:date="2025-12-16T16:33:00Z" w16du:dateUtc="2025-12-16T15:33:00Z">
        <w:r w:rsidR="00672EB2">
          <w:rPr>
            <w:lang w:val="en-US" w:eastAsia="zh-CN"/>
          </w:rPr>
          <w:t xml:space="preserve"> The ESE server collect</w:t>
        </w:r>
      </w:ins>
      <w:ins w:id="100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01" w:author="Ericsson" w:date="2025-12-16T16:33:00Z" w16du:dateUtc="2025-12-16T15:33:00Z">
        <w:r w:rsidR="00672EB2">
          <w:rPr>
            <w:lang w:val="en-US" w:eastAsia="zh-CN"/>
          </w:rPr>
          <w:t xml:space="preserve"> and process</w:t>
        </w:r>
      </w:ins>
      <w:ins w:id="102" w:author="Ericsson" w:date="2025-12-16T16:34:00Z" w16du:dateUtc="2025-12-16T15:34:00Z">
        <w:r w:rsidR="00672EB2">
          <w:rPr>
            <w:lang w:val="en-US" w:eastAsia="zh-CN"/>
          </w:rPr>
          <w:t>es</w:t>
        </w:r>
      </w:ins>
      <w:ins w:id="103" w:author="Ericsson" w:date="2025-12-16T16:33:00Z" w16du:dateUtc="2025-12-16T15:33:00Z">
        <w:r w:rsidR="00672EB2">
          <w:rPr>
            <w:lang w:val="en-US" w:eastAsia="zh-CN"/>
          </w:rPr>
          <w:t xml:space="preserve"> </w:t>
        </w:r>
      </w:ins>
      <w:ins w:id="104" w:author="Ericsson" w:date="2025-12-16T17:13:00Z" w16du:dateUtc="2025-12-16T16:13:00Z">
        <w:r w:rsidR="008E5004">
          <w:rPr>
            <w:lang w:val="en-US" w:eastAsia="zh-CN"/>
          </w:rPr>
          <w:t>energy</w:t>
        </w:r>
      </w:ins>
      <w:ins w:id="105" w:author="Ericsson" w:date="2025-12-16T16:33:00Z" w16du:dateUtc="2025-12-16T15:33:00Z">
        <w:r w:rsidR="00672EB2">
          <w:rPr>
            <w:lang w:val="en-US" w:eastAsia="zh-CN"/>
          </w:rPr>
          <w:t xml:space="preserve"> data and provide</w:t>
        </w:r>
      </w:ins>
      <w:ins w:id="106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07" w:author="Ericsson" w:date="2025-12-16T16:33:00Z" w16du:dateUtc="2025-12-16T15:33:00Z">
        <w:r w:rsidR="00672EB2">
          <w:rPr>
            <w:lang w:val="en-US" w:eastAsia="zh-CN"/>
          </w:rPr>
          <w:t xml:space="preserve"> processed energy data to the consumer based on request</w:t>
        </w:r>
      </w:ins>
      <w:ins w:id="108" w:author="Ericsson" w:date="2025-12-16T16:35:00Z" w16du:dateUtc="2025-12-16T15:35:00Z">
        <w:r w:rsidR="005244E9">
          <w:rPr>
            <w:lang w:val="en-US" w:eastAsia="zh-CN"/>
          </w:rPr>
          <w:t xml:space="preserve">, to support energy saving for the consumer application operations with the </w:t>
        </w:r>
        <w:r w:rsidR="00394B14">
          <w:rPr>
            <w:lang w:val="en-US" w:eastAsia="zh-CN"/>
          </w:rPr>
          <w:t>aggregated/formatted energy data.</w:t>
        </w:r>
      </w:ins>
    </w:p>
    <w:p w14:paraId="1001C82A" w14:textId="77777777" w:rsidR="00087AD4" w:rsidRDefault="00087AD4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38EB" w14:textId="77777777" w:rsidR="00AD17A2" w:rsidRPr="00962196" w:rsidRDefault="00AD17A2">
      <w:r w:rsidRPr="00962196">
        <w:separator/>
      </w:r>
    </w:p>
  </w:endnote>
  <w:endnote w:type="continuationSeparator" w:id="0">
    <w:p w14:paraId="32E696F9" w14:textId="77777777" w:rsidR="00AD17A2" w:rsidRPr="00962196" w:rsidRDefault="00AD17A2">
      <w:r w:rsidRPr="00962196">
        <w:continuationSeparator/>
      </w:r>
    </w:p>
  </w:endnote>
  <w:endnote w:type="continuationNotice" w:id="1">
    <w:p w14:paraId="08A867B4" w14:textId="77777777" w:rsidR="00AD17A2" w:rsidRPr="00962196" w:rsidRDefault="00AD1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0EF22" w14:textId="77777777" w:rsidR="00AD17A2" w:rsidRPr="00962196" w:rsidRDefault="00AD17A2">
      <w:r w:rsidRPr="00962196">
        <w:separator/>
      </w:r>
    </w:p>
  </w:footnote>
  <w:footnote w:type="continuationSeparator" w:id="0">
    <w:p w14:paraId="19359B70" w14:textId="77777777" w:rsidR="00AD17A2" w:rsidRPr="00962196" w:rsidRDefault="00AD17A2">
      <w:r w:rsidRPr="00962196">
        <w:continuationSeparator/>
      </w:r>
    </w:p>
  </w:footnote>
  <w:footnote w:type="continuationNotice" w:id="1">
    <w:p w14:paraId="59E78E38" w14:textId="77777777" w:rsidR="00AD17A2" w:rsidRPr="00962196" w:rsidRDefault="00AD1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  <w:num w:numId="15" w16cid:durableId="10748638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AD4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22C0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54F9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B14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40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26D8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44E9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0A0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EC1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2EB2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477E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971"/>
    <w:rsid w:val="008658F1"/>
    <w:rsid w:val="0087012B"/>
    <w:rsid w:val="00870EE7"/>
    <w:rsid w:val="00871BC1"/>
    <w:rsid w:val="00873B74"/>
    <w:rsid w:val="00875F47"/>
    <w:rsid w:val="00876265"/>
    <w:rsid w:val="00877639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5004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4AA"/>
    <w:rsid w:val="00962D9A"/>
    <w:rsid w:val="00963200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4831"/>
    <w:rsid w:val="009953B7"/>
    <w:rsid w:val="00996B17"/>
    <w:rsid w:val="009A3888"/>
    <w:rsid w:val="009A3CCE"/>
    <w:rsid w:val="009A4A03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CEC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17A2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1E02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04B0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37D6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0EC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672C4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0E35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3282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6ED0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49A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070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67D6B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DD6606C-BF0D-4266-9D22-9C5A2BA74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5</Pages>
  <Words>1104</Words>
  <Characters>7560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701</cp:revision>
  <cp:lastPrinted>1900-01-01T17:00:00Z</cp:lastPrinted>
  <dcterms:created xsi:type="dcterms:W3CDTF">2025-03-26T00:49:00Z</dcterms:created>
  <dcterms:modified xsi:type="dcterms:W3CDTF">2026-02-01T11:21:00Z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